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6C30CFE3" w:rsidR="00C46E71" w:rsidRDefault="00C46E71" w:rsidP="001D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6A71E0">
        <w:rPr>
          <w:b/>
          <w:i/>
          <w:noProof/>
          <w:sz w:val="28"/>
        </w:rPr>
        <w:t>147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48A655" w:rsidR="001E41F3" w:rsidRPr="00410371" w:rsidRDefault="00F120A8" w:rsidP="00002F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002F62">
              <w:rPr>
                <w:b/>
                <w:noProof/>
                <w:sz w:val="28"/>
                <w:lang w:eastAsia="zh-CN"/>
              </w:rPr>
              <w:t>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3DB78" w:rsidR="001E41F3" w:rsidRPr="00410371" w:rsidRDefault="006A71E0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5ADE3F" w:rsidR="001E41F3" w:rsidRPr="00410371" w:rsidRDefault="00F120A8" w:rsidP="000A6B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0A6B0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D799DB" w:rsidR="001E41F3" w:rsidRDefault="00BC1E41" w:rsidP="000E3E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ADRF as </w:t>
            </w:r>
            <w:r w:rsidR="00525ADD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 xml:space="preserve">consumer of </w:t>
            </w:r>
            <w:r w:rsidR="00FD2844">
              <w:rPr>
                <w:lang w:eastAsia="ja-JP"/>
              </w:rPr>
              <w:t>Nmfaf_3caDataManagement_Fetch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BD3474" w:rsidR="001E41F3" w:rsidRDefault="00A2183A">
            <w:pPr>
              <w:pStyle w:val="CRCoverPage"/>
              <w:spacing w:after="0"/>
              <w:ind w:left="100"/>
              <w:rPr>
                <w:noProof/>
              </w:rPr>
            </w:pPr>
            <w:r w:rsidRPr="00A2183A">
              <w:rPr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3CCBE" w:rsidR="001E41F3" w:rsidRDefault="00F120A8" w:rsidP="002B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2B58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B5853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DE00FB" w:rsidR="001E41F3" w:rsidRDefault="000926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CB071" w14:textId="77777777" w:rsidR="00731AA4" w:rsidRDefault="00731AA4" w:rsidP="00770B14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23.288, clause </w:t>
            </w:r>
            <w:r>
              <w:t>4.2.1</w:t>
            </w:r>
          </w:p>
          <w:p w14:paraId="6A004052" w14:textId="594BA764" w:rsidR="005722B4" w:rsidRPr="00731AA4" w:rsidRDefault="00731AA4" w:rsidP="00770B14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 w:rsidRPr="00731AA4">
              <w:rPr>
                <w:noProof/>
                <w:sz w:val="18"/>
                <w:szCs w:val="18"/>
                <w:lang w:eastAsia="zh-CN"/>
              </w:rPr>
              <w:t>T</w:t>
            </w:r>
            <w:r w:rsidR="005722B4" w:rsidRPr="00731AA4">
              <w:rPr>
                <w:noProof/>
                <w:sz w:val="18"/>
                <w:szCs w:val="18"/>
                <w:lang w:eastAsia="zh-CN"/>
              </w:rPr>
              <w:t xml:space="preserve">he ADRF stores data received in an Nadrf_DataManagement_StorageRequest sent directly from an NF, or data received in an Ndccf_DataManagement_Notify / </w:t>
            </w:r>
            <w:r w:rsidR="005722B4" w:rsidRPr="00731AA4">
              <w:rPr>
                <w:b/>
                <w:noProof/>
                <w:sz w:val="18"/>
                <w:szCs w:val="18"/>
                <w:lang w:eastAsia="zh-CN"/>
              </w:rPr>
              <w:t>Nmfaf_3caDataManagement_Notify</w:t>
            </w:r>
            <w:r w:rsidR="005722B4" w:rsidRPr="00731AA4">
              <w:rPr>
                <w:noProof/>
                <w:sz w:val="18"/>
                <w:szCs w:val="18"/>
                <w:lang w:eastAsia="zh-CN"/>
              </w:rPr>
              <w:t xml:space="preserve"> or Nnwdaf_DataManagement_Notify from the DCCF, MFAF or from the NWDAF.</w:t>
            </w:r>
          </w:p>
          <w:p w14:paraId="26B07BC2" w14:textId="77777777" w:rsidR="005722B4" w:rsidRDefault="005722B4" w:rsidP="00770B1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B887F84" w14:textId="336FCE36" w:rsidR="005722B4" w:rsidRPr="00731AA4" w:rsidRDefault="00731AA4" w:rsidP="00770B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ja-JP"/>
              </w:rPr>
              <w:t xml:space="preserve">As the ADRF </w:t>
            </w:r>
            <w:r w:rsidR="00FD2844">
              <w:rPr>
                <w:lang w:eastAsia="ja-JP"/>
              </w:rPr>
              <w:t xml:space="preserve">can </w:t>
            </w:r>
            <w:r>
              <w:rPr>
                <w:lang w:eastAsia="ja-JP"/>
              </w:rPr>
              <w:t xml:space="preserve">retrieve from the MFAF data or analytics as indicated by Nmfaf_3caDataManagement_Notify Fetch Instructions, the ADRF should be a </w:t>
            </w:r>
            <w:r>
              <w:rPr>
                <w:noProof/>
                <w:lang w:eastAsia="zh-CN"/>
              </w:rPr>
              <w:t xml:space="preserve">consumer of </w:t>
            </w:r>
            <w:r>
              <w:rPr>
                <w:lang w:eastAsia="ja-JP"/>
              </w:rPr>
              <w:t>Nmfaf_3caDataManagement_Fetch</w:t>
            </w:r>
            <w:r>
              <w:rPr>
                <w:noProof/>
                <w:lang w:eastAsia="zh-CN"/>
              </w:rPr>
              <w:t xml:space="preserve"> service operation.</w:t>
            </w:r>
          </w:p>
          <w:p w14:paraId="708AA7DE" w14:textId="26F283F4" w:rsidR="002F5479" w:rsidRDefault="002F5479" w:rsidP="00770B1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8430B" w14:textId="084EF1CC" w:rsidR="00D56F2B" w:rsidRDefault="00FD2844" w:rsidP="008D2F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ADRF as a consumer of </w:t>
            </w:r>
            <w:r>
              <w:rPr>
                <w:lang w:eastAsia="ja-JP"/>
              </w:rPr>
              <w:t>Nmfaf_3caDataManagement_Fetch</w:t>
            </w:r>
            <w:r>
              <w:rPr>
                <w:noProof/>
                <w:lang w:eastAsia="zh-CN"/>
              </w:rPr>
              <w:t xml:space="preserve"> service operation.</w:t>
            </w:r>
          </w:p>
          <w:p w14:paraId="20FE2B3D" w14:textId="59A40E2F" w:rsidR="002F5479" w:rsidRDefault="002F5479" w:rsidP="008D2FF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36071E6" w14:textId="49B28160" w:rsidR="00FD2844" w:rsidRPr="00B7091A" w:rsidRDefault="00FD2844" w:rsidP="008D2F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emove MFAF from </w:t>
            </w:r>
            <w:r>
              <w:t>4.3.</w:t>
            </w:r>
            <w:r>
              <w:rPr>
                <w:lang w:eastAsia="zh-CN"/>
              </w:rPr>
              <w:t xml:space="preserve">1.3.2 as it’s the service provider instead of service consumer. 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75AF76" w:rsidR="001E41F3" w:rsidRDefault="00FD28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DRF cannot retrieve from the MFAF data or analytics as indicated by </w:t>
            </w:r>
            <w:r>
              <w:rPr>
                <w:lang w:eastAsia="ja-JP"/>
              </w:rPr>
              <w:t>Nmfaf_3caDataManagement_Notify Fetch Instructions.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62AD6C" w:rsidR="001E41F3" w:rsidRDefault="008E6C8B" w:rsidP="00D56F2B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</w:t>
            </w:r>
            <w:r>
              <w:rPr>
                <w:rFonts w:hint="eastAsia"/>
              </w:rPr>
              <w:t>1</w:t>
            </w:r>
            <w:r>
              <w:t>.2, 4.3.</w:t>
            </w:r>
            <w:r>
              <w:rPr>
                <w:lang w:eastAsia="zh-CN"/>
              </w:rPr>
              <w:t xml:space="preserve">1.3.2, </w:t>
            </w:r>
            <w:r>
              <w:t>4.3.2.1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27FBE1" w:rsidR="001E41F3" w:rsidRDefault="006D197F" w:rsidP="00A25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DDBF3E3" w14:textId="2721CFF7" w:rsidR="00770B14" w:rsidRDefault="00770B14" w:rsidP="00002F62">
      <w:pPr>
        <w:pStyle w:val="B10"/>
        <w:ind w:left="0" w:firstLine="0"/>
      </w:pPr>
      <w:bookmarkStart w:id="23" w:name="_Toc11247932"/>
      <w:bookmarkStart w:id="24" w:name="_Toc27045114"/>
      <w:bookmarkStart w:id="25" w:name="_Toc36034165"/>
      <w:bookmarkStart w:id="26" w:name="_Toc45132313"/>
      <w:bookmarkStart w:id="27" w:name="_Toc49776598"/>
      <w:bookmarkStart w:id="28" w:name="_Toc51747518"/>
      <w:bookmarkStart w:id="29" w:name="_Toc66361100"/>
      <w:bookmarkStart w:id="30" w:name="_Toc68105605"/>
      <w:bookmarkStart w:id="31" w:name="_Toc74756237"/>
      <w:bookmarkStart w:id="32" w:name="_Toc105675114"/>
      <w:bookmarkStart w:id="33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C25E581" w14:textId="77777777" w:rsidR="00F83C5C" w:rsidRDefault="00F83C5C" w:rsidP="00F83C5C">
      <w:pPr>
        <w:pStyle w:val="2"/>
      </w:pPr>
      <w:bookmarkStart w:id="34" w:name="_Toc510696583"/>
      <w:bookmarkStart w:id="35" w:name="_Toc35971375"/>
      <w:bookmarkStart w:id="36" w:name="_Toc72784122"/>
      <w:bookmarkStart w:id="37" w:name="_Toc81244724"/>
      <w:bookmarkStart w:id="38" w:name="_Toc36812106"/>
      <w:bookmarkStart w:id="39" w:name="_Toc73041668"/>
      <w:bookmarkStart w:id="40" w:name="_Toc97037247"/>
      <w:bookmarkStart w:id="41" w:name="_Toc88645294"/>
      <w:bookmarkStart w:id="42" w:name="_Toc97193030"/>
      <w:bookmarkStart w:id="43" w:name="_Toc112939382"/>
      <w:bookmarkStart w:id="44" w:name="_Toc94033091"/>
      <w:bookmarkStart w:id="45" w:name="_Toc104547314"/>
      <w:bookmarkStart w:id="46" w:name="_Toc89426206"/>
      <w:bookmarkStart w:id="47" w:name="_Toc120683431"/>
      <w:bookmarkStart w:id="48" w:name="_Toc114134763"/>
      <w:bookmarkStart w:id="49" w:name="_Toc100953663"/>
      <w:bookmarkStart w:id="50" w:name="_Toc120683243"/>
      <w:bookmarkStart w:id="51" w:name="_Toc133434948"/>
      <w:bookmarkStart w:id="52" w:name="_Toc138690781"/>
      <w:bookmarkStart w:id="53" w:name="_Toc151749511"/>
      <w:bookmarkStart w:id="54" w:name="_Toc170161073"/>
      <w:r>
        <w:t>3.3</w:t>
      </w:r>
      <w:r>
        <w:tab/>
        <w:t>Abbreviations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4E2488D" w14:textId="77777777" w:rsidR="00F83C5C" w:rsidRDefault="00F83C5C" w:rsidP="00F83C5C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11D8BEA0" w14:textId="792D396B" w:rsidR="00F83C5C" w:rsidRDefault="00F83C5C" w:rsidP="00F83C5C">
      <w:pPr>
        <w:keepLines/>
        <w:spacing w:after="0"/>
        <w:ind w:left="1702" w:hanging="1418"/>
        <w:rPr>
          <w:ins w:id="55" w:author="ZTE" w:date="2024-07-19T17:10:00Z"/>
        </w:rPr>
      </w:pPr>
      <w:ins w:id="56" w:author="ZTE" w:date="2024-07-19T17:10:00Z">
        <w:r>
          <w:t>ADRF</w:t>
        </w:r>
        <w:r>
          <w:tab/>
          <w:t>Analytics Data Repository Function</w:t>
        </w:r>
      </w:ins>
    </w:p>
    <w:p w14:paraId="38061606" w14:textId="77777777" w:rsidR="00F83C5C" w:rsidRDefault="00F83C5C" w:rsidP="00F83C5C">
      <w:pPr>
        <w:keepLines/>
        <w:spacing w:after="0"/>
        <w:ind w:left="1702" w:hanging="1418"/>
      </w:pPr>
      <w:r>
        <w:t>AF</w:t>
      </w:r>
      <w:r>
        <w:tab/>
        <w:t>Application Function</w:t>
      </w:r>
    </w:p>
    <w:p w14:paraId="5C87C4FC" w14:textId="77777777" w:rsidR="00F83C5C" w:rsidRDefault="00F83C5C" w:rsidP="00F83C5C">
      <w:pPr>
        <w:keepLines/>
        <w:spacing w:after="0"/>
        <w:ind w:left="1702" w:hanging="1418"/>
      </w:pPr>
      <w:r>
        <w:t>AMF</w:t>
      </w:r>
      <w:r>
        <w:tab/>
        <w:t>Access and Mobility Management Function</w:t>
      </w:r>
    </w:p>
    <w:p w14:paraId="5F9CEB76" w14:textId="77777777" w:rsidR="00F83C5C" w:rsidRDefault="00F83C5C" w:rsidP="00F83C5C">
      <w:pPr>
        <w:keepLines/>
        <w:spacing w:after="0"/>
        <w:ind w:left="1702" w:hanging="1418"/>
        <w:rPr>
          <w:lang w:val="en-US"/>
        </w:rPr>
      </w:pPr>
      <w:r>
        <w:rPr>
          <w:lang w:val="en-US"/>
        </w:rPr>
        <w:t>DCCF</w:t>
      </w:r>
      <w:r>
        <w:rPr>
          <w:lang w:val="en-US"/>
        </w:rPr>
        <w:tab/>
        <w:t>Data Collection Coordination Function</w:t>
      </w:r>
    </w:p>
    <w:p w14:paraId="2201E7A2" w14:textId="77777777" w:rsidR="00F83C5C" w:rsidRDefault="00F83C5C" w:rsidP="00F83C5C">
      <w:pPr>
        <w:pStyle w:val="EW"/>
      </w:pPr>
      <w:r>
        <w:t>MFAF</w:t>
      </w:r>
      <w:r>
        <w:tab/>
      </w:r>
      <w:r>
        <w:rPr>
          <w:lang w:val="en-US"/>
        </w:rPr>
        <w:t>Messaging Framework Adaptor Function</w:t>
      </w:r>
    </w:p>
    <w:p w14:paraId="3E1FFC8E" w14:textId="77777777" w:rsidR="00F83C5C" w:rsidRDefault="00F83C5C" w:rsidP="00F83C5C">
      <w:pPr>
        <w:pStyle w:val="EW"/>
      </w:pPr>
      <w:r>
        <w:t>NEF</w:t>
      </w:r>
      <w:r>
        <w:tab/>
        <w:t>Network Exposure Function</w:t>
      </w:r>
    </w:p>
    <w:p w14:paraId="6C28B118" w14:textId="77777777" w:rsidR="00F83C5C" w:rsidRDefault="00F83C5C" w:rsidP="00F83C5C">
      <w:pPr>
        <w:pStyle w:val="EW"/>
      </w:pPr>
      <w:r>
        <w:t>NF</w:t>
      </w:r>
      <w:r>
        <w:tab/>
        <w:t>Network Function</w:t>
      </w:r>
    </w:p>
    <w:p w14:paraId="701ED9EE" w14:textId="77777777" w:rsidR="00F83C5C" w:rsidRDefault="00F83C5C" w:rsidP="00F83C5C">
      <w:pPr>
        <w:pStyle w:val="EW"/>
      </w:pPr>
      <w:r>
        <w:t>NRF</w:t>
      </w:r>
      <w:r>
        <w:tab/>
        <w:t>Network Repository Function</w:t>
      </w:r>
    </w:p>
    <w:p w14:paraId="6A9B752C" w14:textId="77777777" w:rsidR="00F83C5C" w:rsidRDefault="00F83C5C" w:rsidP="00F83C5C">
      <w:pPr>
        <w:pStyle w:val="EW"/>
      </w:pPr>
      <w:r>
        <w:t>NSSF</w:t>
      </w:r>
      <w:r>
        <w:tab/>
        <w:t>Network Slice Selection Function</w:t>
      </w:r>
    </w:p>
    <w:p w14:paraId="68EB009C" w14:textId="77777777" w:rsidR="00F83C5C" w:rsidRDefault="00F83C5C" w:rsidP="00F83C5C">
      <w:pPr>
        <w:pStyle w:val="EW"/>
        <w:rPr>
          <w:lang w:val="en-US"/>
        </w:rPr>
      </w:pPr>
      <w:r>
        <w:t>NWDAF</w:t>
      </w:r>
      <w:r>
        <w:tab/>
      </w:r>
      <w:r>
        <w:rPr>
          <w:lang w:val="en-US"/>
        </w:rPr>
        <w:t>Network Data Analytics Function</w:t>
      </w:r>
    </w:p>
    <w:p w14:paraId="1A834288" w14:textId="77777777" w:rsidR="00F83C5C" w:rsidRDefault="00F83C5C" w:rsidP="00F83C5C">
      <w:pPr>
        <w:pStyle w:val="EW"/>
      </w:pPr>
      <w:r>
        <w:t>PCF</w:t>
      </w:r>
      <w:r>
        <w:tab/>
        <w:t>Policy Control Function</w:t>
      </w:r>
    </w:p>
    <w:p w14:paraId="389C176D" w14:textId="77777777" w:rsidR="00F83C5C" w:rsidRDefault="00F83C5C" w:rsidP="00F83C5C">
      <w:pPr>
        <w:pStyle w:val="EW"/>
      </w:pPr>
      <w:r>
        <w:t>SMF</w:t>
      </w:r>
      <w:r>
        <w:tab/>
        <w:t>Session Management Function</w:t>
      </w:r>
    </w:p>
    <w:p w14:paraId="15027766" w14:textId="784889BB" w:rsidR="00F83C5C" w:rsidRDefault="00F83C5C" w:rsidP="00F83C5C">
      <w:pPr>
        <w:pStyle w:val="EW"/>
      </w:pPr>
      <w:r>
        <w:t>UDM</w:t>
      </w:r>
      <w:r>
        <w:tab/>
        <w:t>Unified Data Management</w:t>
      </w:r>
    </w:p>
    <w:p w14:paraId="459E36F8" w14:textId="77777777" w:rsidR="00F83C5C" w:rsidRDefault="00F83C5C" w:rsidP="00002F62">
      <w:pPr>
        <w:pStyle w:val="B10"/>
        <w:ind w:left="0" w:firstLine="0"/>
      </w:pPr>
    </w:p>
    <w:p w14:paraId="22368C59" w14:textId="77777777" w:rsidR="00F83C5C" w:rsidRPr="008C6891" w:rsidRDefault="00F83C5C" w:rsidP="00F83C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2F2458F" w14:textId="77777777" w:rsidR="00F83C5C" w:rsidRDefault="00F83C5C" w:rsidP="00F83C5C">
      <w:pPr>
        <w:pStyle w:val="2"/>
      </w:pPr>
      <w:bookmarkStart w:id="57" w:name="_Toc120683245"/>
      <w:bookmarkStart w:id="58" w:name="_Toc88645296"/>
      <w:bookmarkStart w:id="59" w:name="_Toc36812109"/>
      <w:bookmarkStart w:id="60" w:name="_Toc114134765"/>
      <w:bookmarkStart w:id="61" w:name="_Toc510696586"/>
      <w:bookmarkStart w:id="62" w:name="_Toc97193032"/>
      <w:bookmarkStart w:id="63" w:name="_Toc100953665"/>
      <w:bookmarkStart w:id="64" w:name="_Toc89426208"/>
      <w:bookmarkStart w:id="65" w:name="_Toc72784124"/>
      <w:bookmarkStart w:id="66" w:name="_Toc81244726"/>
      <w:bookmarkStart w:id="67" w:name="_Toc94033093"/>
      <w:bookmarkStart w:id="68" w:name="_Toc97037249"/>
      <w:bookmarkStart w:id="69" w:name="_Toc35971378"/>
      <w:bookmarkStart w:id="70" w:name="_Toc73041670"/>
      <w:bookmarkStart w:id="71" w:name="_Toc120683433"/>
      <w:bookmarkStart w:id="72" w:name="_Toc112939384"/>
      <w:bookmarkStart w:id="73" w:name="_Toc104547316"/>
      <w:bookmarkStart w:id="74" w:name="_Toc133434950"/>
      <w:bookmarkStart w:id="75" w:name="_Toc138690783"/>
      <w:bookmarkStart w:id="76" w:name="_Toc151749513"/>
      <w:bookmarkStart w:id="77" w:name="_Toc170161075"/>
      <w:r>
        <w:t>4.1</w:t>
      </w:r>
      <w:r>
        <w:tab/>
        <w:t>Introduction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036369A7" w14:textId="77777777" w:rsidR="00F83C5C" w:rsidRPr="00B8234A" w:rsidRDefault="00F83C5C" w:rsidP="00F83C5C">
      <w:pPr>
        <w:rPr>
          <w:lang w:eastAsia="zh-CN"/>
        </w:rPr>
      </w:pPr>
      <w:r w:rsidRPr="00B8234A">
        <w:rPr>
          <w:lang w:eastAsia="zh-CN"/>
        </w:rPr>
        <w:t xml:space="preserve">The </w:t>
      </w:r>
      <w:r w:rsidRPr="00B8234A">
        <w:rPr>
          <w:lang w:val="en-US"/>
        </w:rPr>
        <w:t>Messaging Framework Adaptor Services</w:t>
      </w:r>
      <w:r w:rsidRPr="00B8234A">
        <w:rPr>
          <w:lang w:eastAsia="zh-CN"/>
        </w:rPr>
        <w:t xml:space="preserve"> are used for the </w:t>
      </w:r>
      <w:r w:rsidRPr="00B8234A">
        <w:rPr>
          <w:lang w:val="en-US"/>
        </w:rPr>
        <w:t>Messaging Framework Adaptor Function</w:t>
      </w:r>
      <w:r w:rsidRPr="00B8234A">
        <w:t xml:space="preserve"> (MFAF) </w:t>
      </w:r>
      <w:r w:rsidRPr="00B8234A">
        <w:rPr>
          <w:lang w:eastAsia="zh-CN"/>
        </w:rPr>
        <w:t>to enable the 5GS to interact with the messaging framework</w:t>
      </w:r>
      <w:r w:rsidRPr="00B8234A">
        <w:t xml:space="preserve"> using Nmfaf services</w:t>
      </w:r>
      <w:r w:rsidRPr="00B8234A">
        <w:rPr>
          <w:lang w:eastAsia="zh-CN"/>
        </w:rPr>
        <w:t>. The MFAF offers to other NFs the following services:</w:t>
      </w:r>
    </w:p>
    <w:p w14:paraId="17D8D1F6" w14:textId="77777777" w:rsidR="00F83C5C" w:rsidRPr="00B8234A" w:rsidRDefault="00F83C5C" w:rsidP="00F83C5C">
      <w:pPr>
        <w:ind w:left="568" w:hanging="284"/>
        <w:rPr>
          <w:lang w:eastAsia="zh-CN"/>
        </w:rPr>
      </w:pPr>
      <w:r w:rsidRPr="00B8234A">
        <w:rPr>
          <w:lang w:eastAsia="zh-CN"/>
        </w:rPr>
        <w:t>-</w:t>
      </w:r>
      <w:r w:rsidRPr="00B8234A">
        <w:rPr>
          <w:lang w:eastAsia="zh-CN"/>
        </w:rPr>
        <w:tab/>
      </w:r>
      <w:r w:rsidRPr="00B8234A">
        <w:t>Nmfaf_3daDataManagement; and</w:t>
      </w:r>
    </w:p>
    <w:p w14:paraId="73FB76DF" w14:textId="77777777" w:rsidR="00F83C5C" w:rsidRPr="00B8234A" w:rsidRDefault="00F83C5C" w:rsidP="00F83C5C">
      <w:pPr>
        <w:ind w:left="568" w:hanging="284"/>
        <w:rPr>
          <w:lang w:eastAsia="zh-CN"/>
        </w:rPr>
      </w:pPr>
      <w:r w:rsidRPr="00B8234A">
        <w:rPr>
          <w:lang w:eastAsia="zh-CN"/>
        </w:rPr>
        <w:t>-</w:t>
      </w:r>
      <w:r w:rsidRPr="00B8234A">
        <w:rPr>
          <w:lang w:eastAsia="zh-CN"/>
        </w:rPr>
        <w:tab/>
      </w:r>
      <w:r w:rsidRPr="00B8234A">
        <w:t>Nmfaf_3caDataManagement</w:t>
      </w:r>
      <w:r w:rsidRPr="00B8234A">
        <w:rPr>
          <w:lang w:eastAsia="zh-CN"/>
        </w:rPr>
        <w:t>.</w:t>
      </w:r>
    </w:p>
    <w:p w14:paraId="110C452C" w14:textId="77777777" w:rsidR="00F83C5C" w:rsidRPr="00B8234A" w:rsidRDefault="00F83C5C" w:rsidP="00F83C5C">
      <w:pPr>
        <w:keepNext/>
        <w:keepLines/>
        <w:spacing w:before="60"/>
        <w:jc w:val="center"/>
        <w:rPr>
          <w:rFonts w:ascii="Arial" w:hAnsi="Arial"/>
          <w:b/>
        </w:rPr>
      </w:pPr>
      <w:r w:rsidRPr="00B8234A">
        <w:rPr>
          <w:rFonts w:ascii="Arial" w:hAnsi="Arial"/>
          <w:b/>
        </w:rPr>
        <w:t>Table</w:t>
      </w:r>
      <w:r w:rsidRPr="00B8234A">
        <w:rPr>
          <w:rFonts w:ascii="Arial" w:hAnsi="Arial"/>
          <w:b/>
          <w:lang w:val="en-US"/>
        </w:rPr>
        <w:t> 4.1-1</w:t>
      </w:r>
      <w:r w:rsidRPr="00B8234A">
        <w:rPr>
          <w:rFonts w:ascii="Arial" w:hAnsi="Arial"/>
          <w:b/>
        </w:rPr>
        <w:t>: Service provided by MFAF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3"/>
        <w:gridCol w:w="3691"/>
        <w:gridCol w:w="1187"/>
        <w:gridCol w:w="1117"/>
        <w:gridCol w:w="1327"/>
      </w:tblGrid>
      <w:tr w:rsidR="00F83C5C" w:rsidRPr="00B8234A" w14:paraId="775D4201" w14:textId="77777777" w:rsidTr="005E7BC8"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EC65BB7" w14:textId="77777777" w:rsidR="00F83C5C" w:rsidRPr="00B8234A" w:rsidRDefault="00F83C5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Service Name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B92DD5" w14:textId="77777777" w:rsidR="00F83C5C" w:rsidRPr="00B8234A" w:rsidRDefault="00F83C5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D20209D" w14:textId="77777777" w:rsidR="00F83C5C" w:rsidRPr="00B8234A" w:rsidRDefault="00F83C5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Service Operations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49017E2" w14:textId="77777777" w:rsidR="00F83C5C" w:rsidRPr="00B8234A" w:rsidRDefault="00F83C5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Operation</w:t>
            </w:r>
          </w:p>
          <w:p w14:paraId="26F0DB7F" w14:textId="77777777" w:rsidR="00F83C5C" w:rsidRPr="00B8234A" w:rsidRDefault="00F83C5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Semantics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12158EE" w14:textId="77777777" w:rsidR="00F83C5C" w:rsidRPr="00B8234A" w:rsidRDefault="00F83C5C" w:rsidP="005E7B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8234A">
              <w:rPr>
                <w:rFonts w:ascii="Arial" w:hAnsi="Arial"/>
                <w:b/>
                <w:sz w:val="18"/>
              </w:rPr>
              <w:t>Example Consumer(s)</w:t>
            </w:r>
          </w:p>
        </w:tc>
      </w:tr>
      <w:tr w:rsidR="00F83C5C" w:rsidRPr="00B8234A" w14:paraId="28A5526D" w14:textId="77777777" w:rsidTr="005E7BC8">
        <w:trPr>
          <w:trHeight w:val="864"/>
        </w:trPr>
        <w:tc>
          <w:tcPr>
            <w:tcW w:w="25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A0C43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t>Nmfaf_3daDataManagement</w:t>
            </w:r>
          </w:p>
        </w:tc>
        <w:tc>
          <w:tcPr>
            <w:tcW w:w="3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53AEF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B8234A">
              <w:rPr>
                <w:rFonts w:ascii="Arial" w:hAnsi="Arial"/>
                <w:sz w:val="18"/>
                <w:lang w:eastAsia="zh-CN"/>
              </w:rPr>
              <w:t>3GPP DCCF Adaptor (3DA) Data Management Service enables the DCCF to convey to the messaging framework, information about the data the messaging framework will receive from a Data Source, formatting and processing instructions and the Data Consumer and notification endpoints.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2BF70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zh-CN"/>
              </w:rPr>
              <w:t>Configure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6F2A5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77E4F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DCCF, NWDAF</w:t>
            </w:r>
          </w:p>
        </w:tc>
      </w:tr>
      <w:tr w:rsidR="00F83C5C" w:rsidRPr="00B8234A" w14:paraId="64EBF146" w14:textId="77777777" w:rsidTr="005E7BC8">
        <w:trPr>
          <w:trHeight w:val="864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7DC23" w14:textId="77777777" w:rsidR="00F83C5C" w:rsidRPr="00B8234A" w:rsidRDefault="00F83C5C" w:rsidP="005E7B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521EC" w14:textId="77777777" w:rsidR="00F83C5C" w:rsidRPr="00B8234A" w:rsidRDefault="00F83C5C" w:rsidP="005E7BC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5A90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zh-CN"/>
              </w:rPr>
              <w:t>Deconfigure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61B81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1DC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DCCF, NWDAF</w:t>
            </w:r>
          </w:p>
        </w:tc>
      </w:tr>
      <w:tr w:rsidR="00F83C5C" w:rsidRPr="00B8234A" w14:paraId="7A981D5B" w14:textId="77777777" w:rsidTr="005E7BC8">
        <w:tc>
          <w:tcPr>
            <w:tcW w:w="25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3E7CA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</w:rPr>
              <w:lastRenderedPageBreak/>
              <w:t>Nmfaf_3caDataManagement</w:t>
            </w:r>
          </w:p>
        </w:tc>
        <w:tc>
          <w:tcPr>
            <w:tcW w:w="369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016A9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The </w:t>
            </w:r>
            <w:r w:rsidRPr="00B8234A">
              <w:rPr>
                <w:rFonts w:ascii="Arial" w:hAnsi="Arial"/>
                <w:sz w:val="18"/>
                <w:lang w:eastAsia="zh-CN"/>
              </w:rPr>
              <w:t>3GPP Consumer Adaptor (3CA) Data Management Service delivers data to each Data Consumer or notification endpoint after formatting and processing of data received by the messaging framework.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228E8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Notify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8527A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0F872" w14:textId="01D4A69F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NWDAF, PCF, NSSF, AMF, SMF, NEF, AF</w:t>
            </w:r>
            <w:ins w:id="78" w:author="ZTE" w:date="2024-07-19T17:13:00Z">
              <w:r>
                <w:rPr>
                  <w:rFonts w:ascii="Arial" w:hAnsi="Arial"/>
                  <w:sz w:val="18"/>
                  <w:lang w:eastAsia="ja-JP"/>
                </w:rPr>
                <w:t>, ADRF</w:t>
              </w:r>
            </w:ins>
          </w:p>
        </w:tc>
      </w:tr>
      <w:tr w:rsidR="00F83C5C" w:rsidRPr="00B8234A" w14:paraId="16DFD288" w14:textId="77777777" w:rsidTr="005E7BC8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B1423" w14:textId="77777777" w:rsidR="00F83C5C" w:rsidRPr="00B8234A" w:rsidRDefault="00F83C5C" w:rsidP="005E7B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041BB" w14:textId="77777777" w:rsidR="00F83C5C" w:rsidRPr="00B8234A" w:rsidRDefault="00F83C5C" w:rsidP="005E7BC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6738E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Fetch</w:t>
            </w:r>
          </w:p>
        </w:tc>
        <w:tc>
          <w:tcPr>
            <w:tcW w:w="1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BF983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Request / Response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FD1C8" w14:textId="71A11C3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8234A">
              <w:rPr>
                <w:rFonts w:ascii="Arial" w:hAnsi="Arial"/>
                <w:sz w:val="18"/>
                <w:lang w:eastAsia="ja-JP"/>
              </w:rPr>
              <w:t>NWDAF, PCF, NSSF, AMF, SMF, NEF, AF</w:t>
            </w:r>
            <w:ins w:id="79" w:author="ZTE" w:date="2024-07-19T17:13:00Z">
              <w:r>
                <w:rPr>
                  <w:rFonts w:ascii="Arial" w:hAnsi="Arial"/>
                  <w:sz w:val="18"/>
                  <w:lang w:eastAsia="ja-JP"/>
                </w:rPr>
                <w:t>, ADRF</w:t>
              </w:r>
            </w:ins>
          </w:p>
        </w:tc>
      </w:tr>
    </w:tbl>
    <w:p w14:paraId="239C5BF6" w14:textId="77777777" w:rsidR="00F83C5C" w:rsidRPr="00B8234A" w:rsidRDefault="00F83C5C" w:rsidP="00F83C5C">
      <w:pPr>
        <w:rPr>
          <w:lang w:val="en-US" w:eastAsia="zh-CN"/>
        </w:rPr>
      </w:pPr>
    </w:p>
    <w:p w14:paraId="4080BAD1" w14:textId="77777777" w:rsidR="00F83C5C" w:rsidRPr="00B8234A" w:rsidRDefault="00F83C5C" w:rsidP="00F83C5C">
      <w:r w:rsidRPr="00B8234A">
        <w:t>Table 4.1-2 summarizes the corresponding APIs defined for this specification.</w:t>
      </w:r>
    </w:p>
    <w:p w14:paraId="258BC496" w14:textId="77777777" w:rsidR="00F83C5C" w:rsidRPr="00B8234A" w:rsidRDefault="00F83C5C" w:rsidP="00F83C5C">
      <w:pPr>
        <w:keepNext/>
        <w:keepLines/>
        <w:spacing w:before="60"/>
        <w:jc w:val="center"/>
        <w:rPr>
          <w:rFonts w:ascii="Arial" w:hAnsi="Arial"/>
          <w:b/>
        </w:rPr>
      </w:pPr>
      <w:r w:rsidRPr="00B8234A">
        <w:rPr>
          <w:rFonts w:ascii="Arial" w:hAnsi="Arial"/>
          <w:b/>
        </w:rPr>
        <w:t>Table 4.1-2: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25"/>
        <w:gridCol w:w="627"/>
        <w:gridCol w:w="1824"/>
        <w:gridCol w:w="2123"/>
        <w:gridCol w:w="1400"/>
        <w:gridCol w:w="1824"/>
      </w:tblGrid>
      <w:tr w:rsidR="00F83C5C" w:rsidRPr="00B8234A" w14:paraId="05FB2ACA" w14:textId="77777777" w:rsidTr="005E7BC8">
        <w:tc>
          <w:tcPr>
            <w:tcW w:w="1763" w:type="dxa"/>
            <w:shd w:val="clear" w:color="000000" w:fill="C0C0C0"/>
          </w:tcPr>
          <w:p w14:paraId="7E016E1A" w14:textId="77777777" w:rsidR="00F83C5C" w:rsidRPr="00B8234A" w:rsidRDefault="00F83C5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611" w:type="dxa"/>
            <w:shd w:val="clear" w:color="000000" w:fill="C0C0C0"/>
          </w:tcPr>
          <w:p w14:paraId="17E9E3D1" w14:textId="77777777" w:rsidR="00F83C5C" w:rsidRPr="00B8234A" w:rsidRDefault="00F83C5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62" w:type="dxa"/>
            <w:shd w:val="clear" w:color="000000" w:fill="C0C0C0"/>
          </w:tcPr>
          <w:p w14:paraId="02D592E2" w14:textId="77777777" w:rsidR="00F83C5C" w:rsidRPr="00B8234A" w:rsidRDefault="00F83C5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050" w:type="dxa"/>
            <w:shd w:val="clear" w:color="000000" w:fill="C0C0C0"/>
          </w:tcPr>
          <w:p w14:paraId="5670A64A" w14:textId="77777777" w:rsidR="00F83C5C" w:rsidRPr="00B8234A" w:rsidRDefault="00F83C5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675" w:type="dxa"/>
            <w:shd w:val="clear" w:color="000000" w:fill="C0C0C0"/>
          </w:tcPr>
          <w:p w14:paraId="3AA85BF2" w14:textId="77777777" w:rsidR="00F83C5C" w:rsidRPr="00B8234A" w:rsidRDefault="00F83C5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762" w:type="dxa"/>
            <w:shd w:val="clear" w:color="000000" w:fill="C0C0C0"/>
          </w:tcPr>
          <w:p w14:paraId="67DC3571" w14:textId="77777777" w:rsidR="00F83C5C" w:rsidRPr="00B8234A" w:rsidRDefault="00F83C5C" w:rsidP="005E7BC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234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F83C5C" w:rsidRPr="00B8234A" w14:paraId="7D79C238" w14:textId="77777777" w:rsidTr="005E7BC8">
        <w:tc>
          <w:tcPr>
            <w:tcW w:w="1763" w:type="dxa"/>
            <w:shd w:val="clear" w:color="auto" w:fill="auto"/>
          </w:tcPr>
          <w:p w14:paraId="0FA528BB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Nmfaf_3daDataManagement</w:t>
            </w:r>
          </w:p>
        </w:tc>
        <w:tc>
          <w:tcPr>
            <w:tcW w:w="611" w:type="dxa"/>
            <w:shd w:val="clear" w:color="auto" w:fill="auto"/>
          </w:tcPr>
          <w:p w14:paraId="4E183AE4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4.2</w:t>
            </w:r>
          </w:p>
        </w:tc>
        <w:tc>
          <w:tcPr>
            <w:tcW w:w="1762" w:type="dxa"/>
            <w:shd w:val="clear" w:color="auto" w:fill="auto"/>
          </w:tcPr>
          <w:p w14:paraId="12981612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API for Nmfaf_3daDataManagement</w:t>
            </w:r>
          </w:p>
        </w:tc>
        <w:tc>
          <w:tcPr>
            <w:tcW w:w="2050" w:type="dxa"/>
            <w:shd w:val="clear" w:color="auto" w:fill="auto"/>
          </w:tcPr>
          <w:p w14:paraId="6F9370D3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Nmfaf_3daDataManagement.yaml</w:t>
            </w:r>
          </w:p>
        </w:tc>
        <w:tc>
          <w:tcPr>
            <w:tcW w:w="1675" w:type="dxa"/>
            <w:shd w:val="clear" w:color="auto" w:fill="auto"/>
          </w:tcPr>
          <w:p w14:paraId="065C4904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</w:t>
            </w:r>
            <w:r>
              <w:rPr>
                <w:rFonts w:ascii="Arial" w:hAnsi="Arial"/>
                <w:sz w:val="18"/>
              </w:rPr>
              <w:t>-</w:t>
            </w:r>
            <w:r w:rsidRPr="00B8234A">
              <w:rPr>
                <w:rFonts w:ascii="Arial" w:hAnsi="Arial"/>
                <w:sz w:val="18"/>
              </w:rPr>
              <w:t>3dadatamanagement</w:t>
            </w:r>
          </w:p>
        </w:tc>
        <w:tc>
          <w:tcPr>
            <w:tcW w:w="1762" w:type="dxa"/>
            <w:shd w:val="clear" w:color="auto" w:fill="auto"/>
          </w:tcPr>
          <w:p w14:paraId="1D69C365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Annex A.2 Nmfaf_3daDataManagement API</w:t>
            </w:r>
          </w:p>
        </w:tc>
      </w:tr>
      <w:tr w:rsidR="00F83C5C" w:rsidRPr="00B8234A" w14:paraId="5676B94E" w14:textId="77777777" w:rsidTr="005E7BC8">
        <w:tc>
          <w:tcPr>
            <w:tcW w:w="1763" w:type="dxa"/>
            <w:shd w:val="clear" w:color="auto" w:fill="auto"/>
          </w:tcPr>
          <w:p w14:paraId="431CD7F4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 xml:space="preserve">Nmfaf_3caDataManagement </w:t>
            </w:r>
          </w:p>
        </w:tc>
        <w:tc>
          <w:tcPr>
            <w:tcW w:w="611" w:type="dxa"/>
            <w:shd w:val="clear" w:color="auto" w:fill="auto"/>
          </w:tcPr>
          <w:p w14:paraId="44957DFD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4.3</w:t>
            </w:r>
          </w:p>
        </w:tc>
        <w:tc>
          <w:tcPr>
            <w:tcW w:w="1762" w:type="dxa"/>
            <w:shd w:val="clear" w:color="auto" w:fill="auto"/>
          </w:tcPr>
          <w:p w14:paraId="360F1E4A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API for Nmfaf_3caDataManagement</w:t>
            </w:r>
          </w:p>
        </w:tc>
        <w:tc>
          <w:tcPr>
            <w:tcW w:w="2050" w:type="dxa"/>
            <w:shd w:val="clear" w:color="auto" w:fill="auto"/>
          </w:tcPr>
          <w:p w14:paraId="7D09CC61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Nmfaf_3caDataManagement.yaml</w:t>
            </w:r>
          </w:p>
        </w:tc>
        <w:tc>
          <w:tcPr>
            <w:tcW w:w="1675" w:type="dxa"/>
            <w:shd w:val="clear" w:color="auto" w:fill="auto"/>
          </w:tcPr>
          <w:p w14:paraId="7BF29AB9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nmfaf</w:t>
            </w:r>
            <w:r>
              <w:rPr>
                <w:rFonts w:ascii="Arial" w:hAnsi="Arial"/>
                <w:sz w:val="18"/>
              </w:rPr>
              <w:t>-</w:t>
            </w:r>
            <w:r w:rsidRPr="00B8234A">
              <w:rPr>
                <w:rFonts w:ascii="Arial" w:hAnsi="Arial"/>
                <w:sz w:val="18"/>
              </w:rPr>
              <w:t>3cadatamanagement</w:t>
            </w:r>
          </w:p>
        </w:tc>
        <w:tc>
          <w:tcPr>
            <w:tcW w:w="1762" w:type="dxa"/>
            <w:shd w:val="clear" w:color="auto" w:fill="auto"/>
          </w:tcPr>
          <w:p w14:paraId="2526A438" w14:textId="77777777" w:rsidR="00F83C5C" w:rsidRPr="00B8234A" w:rsidRDefault="00F83C5C" w:rsidP="005E7B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8234A">
              <w:rPr>
                <w:rFonts w:ascii="Arial" w:hAnsi="Arial"/>
                <w:sz w:val="18"/>
              </w:rPr>
              <w:t>Annex A.3 Nmfaf_3caDataManagement API</w:t>
            </w:r>
          </w:p>
        </w:tc>
      </w:tr>
    </w:tbl>
    <w:p w14:paraId="11FE46E4" w14:textId="77777777" w:rsidR="00F83C5C" w:rsidRDefault="00F83C5C" w:rsidP="00002F62">
      <w:pPr>
        <w:pStyle w:val="B10"/>
        <w:ind w:left="0" w:firstLine="0"/>
      </w:pPr>
    </w:p>
    <w:p w14:paraId="5B3F9311" w14:textId="7EEC1662" w:rsidR="00F83C5C" w:rsidRPr="008C6891" w:rsidRDefault="00F83C5C" w:rsidP="00F83C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EC6CFF6" w14:textId="77777777" w:rsidR="00F83C5C" w:rsidRDefault="00F83C5C" w:rsidP="00F83C5C">
      <w:pPr>
        <w:pStyle w:val="40"/>
      </w:pPr>
      <w:bookmarkStart w:id="80" w:name="_Toc89426228"/>
      <w:bookmarkStart w:id="81" w:name="_Toc97193052"/>
      <w:bookmarkStart w:id="82" w:name="_Toc120683453"/>
      <w:bookmarkStart w:id="83" w:name="_Toc120683265"/>
      <w:bookmarkStart w:id="84" w:name="_Toc112939404"/>
      <w:bookmarkStart w:id="85" w:name="_Toc100953685"/>
      <w:bookmarkStart w:id="86" w:name="_Toc104547336"/>
      <w:bookmarkStart w:id="87" w:name="_Toc114134785"/>
      <w:bookmarkStart w:id="88" w:name="_Toc97037269"/>
      <w:bookmarkStart w:id="89" w:name="_Toc94033113"/>
      <w:bookmarkStart w:id="90" w:name="_Toc88645316"/>
      <w:bookmarkStart w:id="91" w:name="_Toc81244746"/>
      <w:bookmarkStart w:id="92" w:name="_Toc133434970"/>
      <w:bookmarkStart w:id="93" w:name="_Toc138690803"/>
      <w:bookmarkStart w:id="94" w:name="_Toc151749533"/>
      <w:bookmarkStart w:id="95" w:name="_Toc170161095"/>
      <w:r>
        <w:t>4.3.</w:t>
      </w:r>
      <w:r>
        <w:rPr>
          <w:rFonts w:hint="eastAsia"/>
        </w:rPr>
        <w:t>1</w:t>
      </w:r>
      <w:r>
        <w:t>.2</w:t>
      </w:r>
      <w:r>
        <w:rPr>
          <w:rFonts w:hint="eastAsia"/>
        </w:rPr>
        <w:tab/>
      </w:r>
      <w:r>
        <w:t>Service Architecture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7C24D6CC" w14:textId="77777777" w:rsidR="00F83C5C" w:rsidRDefault="00F83C5C" w:rsidP="00F83C5C">
      <w:r>
        <w:t xml:space="preserve">The 5G System Architecture is defined in 3GPP TS 23.501 [2]. The Network Data Analytics Exposure architecture is defined in 3GPP TS 23.288 [14]. </w:t>
      </w:r>
    </w:p>
    <w:p w14:paraId="2C51466C" w14:textId="77777777" w:rsidR="00F83C5C" w:rsidRDefault="00F83C5C" w:rsidP="00F83C5C">
      <w:r>
        <w:t xml:space="preserve">The </w:t>
      </w:r>
      <w:r>
        <w:rPr>
          <w:lang w:eastAsia="ja-JP"/>
        </w:rPr>
        <w:t>Nmfaf_3caDataManagement</w:t>
      </w:r>
      <w:r>
        <w:t xml:space="preserve"> service is part of the Nmfaf service-based interface exhibited by the</w:t>
      </w:r>
      <w:r>
        <w:rPr>
          <w:lang w:val="en-US"/>
        </w:rPr>
        <w:t xml:space="preserve"> Messaging Framework Adaptor Function</w:t>
      </w:r>
      <w:r>
        <w:t xml:space="preserve"> (MFAF).</w:t>
      </w:r>
    </w:p>
    <w:p w14:paraId="45076FE1" w14:textId="77777777" w:rsidR="00F83C5C" w:rsidRDefault="00F83C5C" w:rsidP="00F83C5C">
      <w:r>
        <w:t xml:space="preserve">Known consumers of the </w:t>
      </w:r>
      <w:r>
        <w:rPr>
          <w:lang w:eastAsia="ja-JP"/>
        </w:rPr>
        <w:t>Nmfaf_3caDataManagement</w:t>
      </w:r>
      <w:r>
        <w:t xml:space="preserve"> service are:</w:t>
      </w:r>
    </w:p>
    <w:p w14:paraId="495BF1FD" w14:textId="77777777" w:rsidR="00F83C5C" w:rsidRDefault="00F83C5C" w:rsidP="00F83C5C">
      <w:pPr>
        <w:pStyle w:val="B10"/>
      </w:pPr>
      <w:r>
        <w:t>-</w:t>
      </w:r>
      <w:r>
        <w:tab/>
        <w:t xml:space="preserve">Network Data Analytics Function (NWDAF) </w:t>
      </w:r>
    </w:p>
    <w:p w14:paraId="675F5C49" w14:textId="77777777" w:rsidR="00F83C5C" w:rsidRDefault="00F83C5C" w:rsidP="00F83C5C">
      <w:pPr>
        <w:pStyle w:val="B10"/>
      </w:pPr>
      <w:r>
        <w:t>-</w:t>
      </w:r>
      <w:r>
        <w:tab/>
        <w:t xml:space="preserve">Policy Control Function (PCF) </w:t>
      </w:r>
    </w:p>
    <w:p w14:paraId="50645381" w14:textId="77777777" w:rsidR="00F83C5C" w:rsidRDefault="00F83C5C" w:rsidP="00F83C5C">
      <w:pPr>
        <w:pStyle w:val="B10"/>
      </w:pPr>
      <w:r>
        <w:t>-</w:t>
      </w:r>
      <w:r>
        <w:tab/>
        <w:t>Network Slice Selection Function (NSSF)</w:t>
      </w:r>
    </w:p>
    <w:p w14:paraId="33E466C9" w14:textId="77777777" w:rsidR="00F83C5C" w:rsidRDefault="00F83C5C" w:rsidP="00F83C5C">
      <w:pPr>
        <w:pStyle w:val="B10"/>
      </w:pPr>
      <w:r>
        <w:t>-</w:t>
      </w:r>
      <w:r>
        <w:tab/>
        <w:t xml:space="preserve">Access and Mobility Management Function (AMF) </w:t>
      </w:r>
    </w:p>
    <w:p w14:paraId="5C480E93" w14:textId="77777777" w:rsidR="00F83C5C" w:rsidRDefault="00F83C5C" w:rsidP="00F83C5C">
      <w:pPr>
        <w:pStyle w:val="B10"/>
      </w:pPr>
      <w:r>
        <w:t>-</w:t>
      </w:r>
      <w:r>
        <w:tab/>
        <w:t xml:space="preserve">Session Management Function (SMF) </w:t>
      </w:r>
    </w:p>
    <w:p w14:paraId="53640A46" w14:textId="77777777" w:rsidR="00F83C5C" w:rsidRDefault="00F83C5C" w:rsidP="00F83C5C">
      <w:pPr>
        <w:pStyle w:val="B10"/>
      </w:pPr>
      <w:r>
        <w:t>-</w:t>
      </w:r>
      <w:r>
        <w:tab/>
        <w:t xml:space="preserve">Network Exposure Function (NEF) </w:t>
      </w:r>
    </w:p>
    <w:p w14:paraId="3FEAF659" w14:textId="77777777" w:rsidR="00F83C5C" w:rsidRDefault="00F83C5C" w:rsidP="00F83C5C">
      <w:pPr>
        <w:pStyle w:val="B10"/>
        <w:rPr>
          <w:ins w:id="96" w:author="ZTE" w:date="2024-07-19T17:09:00Z"/>
        </w:rPr>
      </w:pPr>
      <w:r>
        <w:t>-</w:t>
      </w:r>
      <w:r>
        <w:tab/>
        <w:t xml:space="preserve">Application Function (AF) </w:t>
      </w:r>
    </w:p>
    <w:p w14:paraId="4DE426A9" w14:textId="439AB271" w:rsidR="00F83C5C" w:rsidRDefault="00F83C5C" w:rsidP="00F83C5C">
      <w:pPr>
        <w:pStyle w:val="B10"/>
      </w:pPr>
      <w:ins w:id="97" w:author="ZTE" w:date="2024-07-19T17:09:00Z">
        <w:r>
          <w:t>-</w:t>
        </w:r>
        <w:r>
          <w:tab/>
          <w:t xml:space="preserve">Analytics Data Repository Function (ADRF) </w:t>
        </w:r>
      </w:ins>
    </w:p>
    <w:p w14:paraId="33F982C8" w14:textId="2296C522" w:rsidR="00F83C5C" w:rsidRDefault="00521D90" w:rsidP="00F83C5C">
      <w:pPr>
        <w:pStyle w:val="TH"/>
        <w:rPr>
          <w:lang w:val="en-US" w:eastAsia="zh-CN"/>
        </w:rPr>
      </w:pPr>
      <w:ins w:id="98" w:author="ZTE" w:date="2024-07-25T16:59:00Z">
        <w:r>
          <w:rPr>
            <w:noProof/>
          </w:rPr>
          <w:object w:dxaOrig="9980" w:dyaOrig="2180" w14:anchorId="6BFEA1E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99pt;height:108.5pt" o:ole="">
              <v:imagedata r:id="rId13" o:title=""/>
            </v:shape>
            <o:OLEObject Type="Embed" ProgID="Visio.Drawing.15" ShapeID="_x0000_i1025" DrawAspect="Content" ObjectID="_1784988505" r:id="rId14"/>
          </w:object>
        </w:r>
      </w:ins>
      <w:del w:id="99" w:author="ZTE" w:date="2024-07-25T16:59:00Z">
        <w:r w:rsidR="00F83C5C" w:rsidDel="00521D90">
          <w:rPr>
            <w:noProof/>
          </w:rPr>
          <w:object w:dxaOrig="10020" w:dyaOrig="2184" w14:anchorId="4224855D">
            <v:shape id="_x0000_i1026" type="#_x0000_t75" alt="" style="width:501pt;height:109pt;mso-width-percent:0;mso-height-percent:0;mso-width-percent:0;mso-height-percent:0" o:ole="">
              <v:imagedata r:id="rId15" o:title=""/>
            </v:shape>
            <o:OLEObject Type="Embed" ProgID="Visio.Drawing.15" ShapeID="_x0000_i1026" DrawAspect="Content" ObjectID="_1784988506" r:id="rId16"/>
          </w:object>
        </w:r>
      </w:del>
    </w:p>
    <w:p w14:paraId="061B1351" w14:textId="77777777" w:rsidR="00F83C5C" w:rsidRDefault="00F83C5C" w:rsidP="00F83C5C">
      <w:pPr>
        <w:pStyle w:val="TF"/>
      </w:pPr>
      <w:r>
        <w:t>Figure 4.3.1.2-1</w:t>
      </w:r>
      <w:r>
        <w:rPr>
          <w:lang w:eastAsia="zh-CN"/>
        </w:rPr>
        <w:t>:</w:t>
      </w:r>
      <w:r>
        <w:t xml:space="preserve"> Reference Architecture for the Nmfaf_3caDataManagement Service; SBI representation</w:t>
      </w:r>
    </w:p>
    <w:p w14:paraId="57C0CA0A" w14:textId="0ECFFEA4" w:rsidR="00F83C5C" w:rsidRDefault="00521D90" w:rsidP="00F83C5C">
      <w:pPr>
        <w:pStyle w:val="TH"/>
      </w:pPr>
      <w:ins w:id="100" w:author="ZTE" w:date="2024-07-25T16:59:00Z">
        <w:r>
          <w:rPr>
            <w:noProof/>
          </w:rPr>
          <w:object w:dxaOrig="9940" w:dyaOrig="2180" w14:anchorId="4B016016">
            <v:shape id="_x0000_i1027" type="#_x0000_t75" alt="" style="width:497pt;height:108.5pt" o:ole="">
              <v:imagedata r:id="rId17" o:title=""/>
            </v:shape>
            <o:OLEObject Type="Embed" ProgID="Visio.Drawing.15" ShapeID="_x0000_i1027" DrawAspect="Content" ObjectID="_1784988507" r:id="rId18"/>
          </w:object>
        </w:r>
      </w:ins>
      <w:del w:id="101" w:author="ZTE" w:date="2024-07-25T16:59:00Z">
        <w:r w:rsidR="00F83C5C" w:rsidDel="00521D90">
          <w:rPr>
            <w:noProof/>
          </w:rPr>
          <w:object w:dxaOrig="9876" w:dyaOrig="2184" w14:anchorId="0E1D22A5">
            <v:shape id="_x0000_i1028" type="#_x0000_t75" alt="" style="width:494pt;height:109pt;mso-width-percent:0;mso-height-percent:0;mso-width-percent:0;mso-height-percent:0" o:ole="">
              <v:imagedata r:id="rId19" o:title=""/>
            </v:shape>
            <o:OLEObject Type="Embed" ProgID="Visio.Drawing.15" ShapeID="_x0000_i1028" DrawAspect="Content" ObjectID="_1784988508" r:id="rId20"/>
          </w:object>
        </w:r>
      </w:del>
    </w:p>
    <w:p w14:paraId="1A13C3A4" w14:textId="77777777" w:rsidR="00F83C5C" w:rsidRDefault="00F83C5C" w:rsidP="00F83C5C">
      <w:pPr>
        <w:pStyle w:val="TF"/>
      </w:pPr>
      <w:r>
        <w:t>Figure 4.3.1.2-2</w:t>
      </w:r>
      <w:r>
        <w:rPr>
          <w:lang w:eastAsia="zh-CN"/>
        </w:rPr>
        <w:t>:</w:t>
      </w:r>
      <w:r>
        <w:t xml:space="preserve"> Reference Architecture for the Nmfaf_3caDataManagement Service; reference point representation</w:t>
      </w:r>
    </w:p>
    <w:p w14:paraId="61AFB0FE" w14:textId="77777777" w:rsidR="00F83C5C" w:rsidRPr="00F83C5C" w:rsidRDefault="00F83C5C" w:rsidP="00002F62">
      <w:pPr>
        <w:pStyle w:val="B10"/>
        <w:ind w:left="0" w:firstLine="0"/>
      </w:pPr>
    </w:p>
    <w:p w14:paraId="1DFEB399" w14:textId="441A521C" w:rsidR="008E6C8B" w:rsidRPr="008C6891" w:rsidRDefault="008E6C8B" w:rsidP="008E6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F83C5C">
        <w:rPr>
          <w:rFonts w:eastAsia="等线"/>
          <w:noProof/>
          <w:color w:val="0000FF"/>
          <w:sz w:val="28"/>
          <w:szCs w:val="28"/>
        </w:rPr>
        <w:t>4th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F9B3FD8" w14:textId="77777777" w:rsidR="008E6C8B" w:rsidRDefault="008E6C8B" w:rsidP="008E6C8B">
      <w:pPr>
        <w:pStyle w:val="50"/>
        <w:rPr>
          <w:lang w:eastAsia="zh-CN"/>
        </w:rPr>
      </w:pPr>
      <w:bookmarkStart w:id="102" w:name="_Toc104547339"/>
      <w:bookmarkStart w:id="103" w:name="_Toc97037272"/>
      <w:bookmarkStart w:id="104" w:name="_Toc89426231"/>
      <w:bookmarkStart w:id="105" w:name="_Toc100953688"/>
      <w:bookmarkStart w:id="106" w:name="_Toc88645319"/>
      <w:bookmarkStart w:id="107" w:name="_Toc114134788"/>
      <w:bookmarkStart w:id="108" w:name="_Toc81244749"/>
      <w:bookmarkStart w:id="109" w:name="_Toc120683456"/>
      <w:bookmarkStart w:id="110" w:name="_Toc120683268"/>
      <w:bookmarkStart w:id="111" w:name="_Toc97193055"/>
      <w:bookmarkStart w:id="112" w:name="_Toc94033116"/>
      <w:bookmarkStart w:id="113" w:name="_Toc112939407"/>
      <w:bookmarkStart w:id="114" w:name="_Toc133434973"/>
      <w:bookmarkStart w:id="115" w:name="_Toc138690806"/>
      <w:bookmarkStart w:id="116" w:name="_Toc151749536"/>
      <w:bookmarkStart w:id="117" w:name="_Toc170161098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1ED1FF3" w14:textId="0A592534" w:rsidR="008E6C8B" w:rsidRDefault="008E6C8B" w:rsidP="008E6C8B">
      <w:pPr>
        <w:rPr>
          <w:lang w:val="en-US"/>
        </w:rPr>
      </w:pPr>
      <w:r>
        <w:t>The</w:t>
      </w:r>
      <w:r>
        <w:rPr>
          <w:lang w:val="en-US"/>
        </w:rPr>
        <w:t xml:space="preserve"> NWDAF, PCF, NSSF, AMF, SMF, NEF,</w:t>
      </w:r>
      <w:r>
        <w:t xml:space="preserve"> </w:t>
      </w:r>
      <w:ins w:id="118" w:author="ZTE" w:date="2024-07-19T17:10:00Z">
        <w:r w:rsidR="00F83C5C">
          <w:t xml:space="preserve">ADRF </w:t>
        </w:r>
      </w:ins>
      <w:r>
        <w:rPr>
          <w:lang w:val="en-US"/>
        </w:rPr>
        <w:t>and AF:</w:t>
      </w:r>
    </w:p>
    <w:p w14:paraId="30EFAF5B" w14:textId="77777777" w:rsidR="008E6C8B" w:rsidRDefault="008E6C8B" w:rsidP="008E6C8B">
      <w:pPr>
        <w:pStyle w:val="B10"/>
        <w:rPr>
          <w:lang w:eastAsia="ja-JP"/>
        </w:rPr>
      </w:pPr>
      <w:r>
        <w:t>-</w:t>
      </w:r>
      <w:r>
        <w:tab/>
        <w:t xml:space="preserve">supports </w:t>
      </w:r>
      <w:r>
        <w:rPr>
          <w:lang w:eastAsia="ja-JP"/>
        </w:rPr>
        <w:t>retrieving data or analytics from the MFAF.</w:t>
      </w:r>
    </w:p>
    <w:p w14:paraId="7626F61F" w14:textId="06A9C52C" w:rsidR="008E6C8B" w:rsidDel="00F83C5C" w:rsidRDefault="008E6C8B" w:rsidP="008E6C8B">
      <w:pPr>
        <w:rPr>
          <w:del w:id="119" w:author="ZTE" w:date="2024-07-19T17:10:00Z"/>
        </w:rPr>
      </w:pPr>
      <w:del w:id="120" w:author="ZTE" w:date="2024-07-19T17:10:00Z">
        <w:r w:rsidDel="00F83C5C">
          <w:delText>The MFAF:</w:delText>
        </w:r>
      </w:del>
    </w:p>
    <w:p w14:paraId="4FBCE8B7" w14:textId="47D5AE83" w:rsidR="008E6C8B" w:rsidDel="00F83C5C" w:rsidRDefault="008E6C8B" w:rsidP="008E6C8B">
      <w:pPr>
        <w:pStyle w:val="B10"/>
        <w:rPr>
          <w:del w:id="121" w:author="ZTE" w:date="2024-07-19T17:10:00Z"/>
        </w:rPr>
      </w:pPr>
      <w:del w:id="122" w:author="ZTE" w:date="2024-07-19T17:10:00Z">
        <w:r w:rsidDel="00F83C5C">
          <w:delText>-</w:delText>
        </w:r>
        <w:r w:rsidDel="00F83C5C">
          <w:tab/>
          <w:delText>supports providing</w:delText>
        </w:r>
        <w:r w:rsidDel="00F83C5C">
          <w:rPr>
            <w:lang w:eastAsia="ja-JP"/>
          </w:rPr>
          <w:delText xml:space="preserve"> data or analytics or notification of availability of data or analytics to notification endpoints.</w:delText>
        </w:r>
      </w:del>
    </w:p>
    <w:p w14:paraId="3D6811CB" w14:textId="77777777" w:rsidR="00770B14" w:rsidRDefault="00770B14" w:rsidP="00BD1AED"/>
    <w:p w14:paraId="4F3CC20C" w14:textId="12975794" w:rsidR="008E6C8B" w:rsidRPr="008C6891" w:rsidRDefault="008E6C8B" w:rsidP="008E6C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lastRenderedPageBreak/>
        <w:t xml:space="preserve">*** </w:t>
      </w:r>
      <w:r w:rsidR="00F83C5C">
        <w:rPr>
          <w:rFonts w:eastAsia="等线"/>
          <w:noProof/>
          <w:color w:val="0000FF"/>
          <w:sz w:val="28"/>
          <w:szCs w:val="28"/>
        </w:rPr>
        <w:t>5th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CEEA201" w14:textId="77777777" w:rsidR="008E6C8B" w:rsidRDefault="008E6C8B" w:rsidP="008E6C8B">
      <w:pPr>
        <w:pStyle w:val="40"/>
      </w:pPr>
      <w:bookmarkStart w:id="123" w:name="_Toc72784138"/>
      <w:bookmarkStart w:id="124" w:name="_Toc89426233"/>
      <w:bookmarkStart w:id="125" w:name="_Toc88645321"/>
      <w:bookmarkStart w:id="126" w:name="_Toc81244751"/>
      <w:bookmarkStart w:id="127" w:name="_Toc73041684"/>
      <w:bookmarkStart w:id="128" w:name="_Toc94033118"/>
      <w:bookmarkStart w:id="129" w:name="_Toc97037274"/>
      <w:bookmarkStart w:id="130" w:name="_Toc100953690"/>
      <w:bookmarkStart w:id="131" w:name="_Toc120683270"/>
      <w:bookmarkStart w:id="132" w:name="_Toc114134790"/>
      <w:bookmarkStart w:id="133" w:name="_Toc97193057"/>
      <w:bookmarkStart w:id="134" w:name="_Toc120683458"/>
      <w:bookmarkStart w:id="135" w:name="_Toc112939409"/>
      <w:bookmarkStart w:id="136" w:name="_Toc104547341"/>
      <w:bookmarkStart w:id="137" w:name="_Toc133434975"/>
      <w:bookmarkStart w:id="138" w:name="_Toc138690808"/>
      <w:bookmarkStart w:id="139" w:name="_Toc151749538"/>
      <w:bookmarkStart w:id="140" w:name="_Toc170161100"/>
      <w:r>
        <w:t>4.3.2.1</w:t>
      </w:r>
      <w:r>
        <w:tab/>
        <w:t>Introduction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09C9C168" w14:textId="77777777" w:rsidR="008E6C8B" w:rsidRDefault="008E6C8B" w:rsidP="008E6C8B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4.3.</w:t>
      </w:r>
      <w:r>
        <w:rPr>
          <w:rFonts w:eastAsia="MS Mincho"/>
          <w:lang w:val="en-US"/>
        </w:rPr>
        <w:t>2.1</w:t>
      </w:r>
      <w:r>
        <w:rPr>
          <w:rFonts w:eastAsia="MS Mincho"/>
        </w:rPr>
        <w:t>-1: Operations of the N</w:t>
      </w:r>
      <w:r>
        <w:t>mfaf_3caDataManagement</w:t>
      </w:r>
      <w:r>
        <w:rPr>
          <w:rFonts w:eastAsia="MS Mincho"/>
        </w:rPr>
        <w:t xml:space="preserve"> Service</w:t>
      </w:r>
    </w:p>
    <w:tbl>
      <w:tblPr>
        <w:tblW w:w="96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5"/>
        <w:gridCol w:w="4395"/>
        <w:gridCol w:w="1985"/>
      </w:tblGrid>
      <w:tr w:rsidR="008E6C8B" w14:paraId="0373E804" w14:textId="77777777" w:rsidTr="005E7BC8">
        <w:trPr>
          <w:cantSplit/>
          <w:tblHeader/>
        </w:trPr>
        <w:tc>
          <w:tcPr>
            <w:tcW w:w="3235" w:type="dxa"/>
            <w:shd w:val="clear" w:color="auto" w:fill="C0C0C0"/>
          </w:tcPr>
          <w:p w14:paraId="1C0D595F" w14:textId="77777777" w:rsidR="008E6C8B" w:rsidRDefault="008E6C8B" w:rsidP="005E7BC8">
            <w:pPr>
              <w:pStyle w:val="TAH"/>
            </w:pPr>
            <w:r>
              <w:t>Service operation name</w:t>
            </w:r>
          </w:p>
        </w:tc>
        <w:tc>
          <w:tcPr>
            <w:tcW w:w="4395" w:type="dxa"/>
            <w:shd w:val="clear" w:color="auto" w:fill="C0C0C0"/>
          </w:tcPr>
          <w:p w14:paraId="472A59E4" w14:textId="77777777" w:rsidR="008E6C8B" w:rsidRDefault="008E6C8B" w:rsidP="005E7BC8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auto" w:fill="C0C0C0"/>
          </w:tcPr>
          <w:p w14:paraId="3EC76B80" w14:textId="77777777" w:rsidR="008E6C8B" w:rsidRDefault="008E6C8B" w:rsidP="005E7BC8">
            <w:pPr>
              <w:pStyle w:val="TAH"/>
            </w:pPr>
            <w:r>
              <w:t>Initiated by</w:t>
            </w:r>
          </w:p>
        </w:tc>
      </w:tr>
      <w:tr w:rsidR="008E6C8B" w14:paraId="0E0FC00D" w14:textId="77777777" w:rsidTr="005E7BC8">
        <w:trPr>
          <w:cantSplit/>
        </w:trPr>
        <w:tc>
          <w:tcPr>
            <w:tcW w:w="3235" w:type="dxa"/>
          </w:tcPr>
          <w:p w14:paraId="1098A51E" w14:textId="77777777" w:rsidR="008E6C8B" w:rsidRDefault="008E6C8B" w:rsidP="005E7BC8">
            <w:pPr>
              <w:pStyle w:val="TAL"/>
            </w:pPr>
            <w:r>
              <w:rPr>
                <w:lang w:eastAsia="ko-KR"/>
              </w:rPr>
              <w:t>Nmfaf_3caDataManagement_Fetch</w:t>
            </w:r>
          </w:p>
        </w:tc>
        <w:tc>
          <w:tcPr>
            <w:tcW w:w="4395" w:type="dxa"/>
          </w:tcPr>
          <w:p w14:paraId="4B032433" w14:textId="77777777" w:rsidR="008E6C8B" w:rsidRDefault="008E6C8B" w:rsidP="005E7BC8">
            <w:pPr>
              <w:pStyle w:val="TAL"/>
            </w:pPr>
            <w:r>
              <w:t>This service operation is used by an NF to retrieve stored data or analytics from the MFAF.</w:t>
            </w:r>
          </w:p>
        </w:tc>
        <w:tc>
          <w:tcPr>
            <w:tcW w:w="1985" w:type="dxa"/>
          </w:tcPr>
          <w:p w14:paraId="52908A20" w14:textId="2A13E1E7" w:rsidR="008E6C8B" w:rsidRDefault="008E6C8B" w:rsidP="005E7B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service consumer (NWDAF, PCF</w:t>
            </w:r>
            <w:r>
              <w:rPr>
                <w:lang w:val="en-US"/>
              </w:rPr>
              <w:t xml:space="preserve">, NSSF, AMF, SMF, </w:t>
            </w:r>
            <w:ins w:id="141" w:author="ZTE" w:date="2024-07-19T17:11:00Z">
              <w:r w:rsidR="00F83C5C">
                <w:rPr>
                  <w:lang w:val="en-US"/>
                </w:rPr>
                <w:t xml:space="preserve">ADRF, </w:t>
              </w:r>
            </w:ins>
            <w:r>
              <w:rPr>
                <w:lang w:val="en-US"/>
              </w:rPr>
              <w:t>NEF and AF</w:t>
            </w:r>
            <w:r>
              <w:rPr>
                <w:lang w:eastAsia="zh-CN"/>
              </w:rPr>
              <w:t>)</w:t>
            </w:r>
          </w:p>
        </w:tc>
      </w:tr>
      <w:tr w:rsidR="008E6C8B" w14:paraId="36A3BE52" w14:textId="77777777" w:rsidTr="005E7BC8">
        <w:trPr>
          <w:cantSplit/>
        </w:trPr>
        <w:tc>
          <w:tcPr>
            <w:tcW w:w="3235" w:type="dxa"/>
          </w:tcPr>
          <w:p w14:paraId="0D475EB6" w14:textId="77777777" w:rsidR="008E6C8B" w:rsidRDefault="008E6C8B" w:rsidP="005E7BC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Nmfaf_3caDataManagement_</w:t>
            </w:r>
            <w:r>
              <w:rPr>
                <w:rFonts w:hint="eastAsia"/>
                <w:lang w:eastAsia="zh-CN"/>
              </w:rPr>
              <w:t>Sub</w:t>
            </w:r>
            <w:r>
              <w:rPr>
                <w:lang w:eastAsia="ko-KR"/>
              </w:rPr>
              <w:t>scribe</w:t>
            </w:r>
          </w:p>
        </w:tc>
        <w:tc>
          <w:tcPr>
            <w:tcW w:w="4395" w:type="dxa"/>
          </w:tcPr>
          <w:p w14:paraId="06091123" w14:textId="77777777" w:rsidR="008E6C8B" w:rsidRDefault="008E6C8B" w:rsidP="005E7BC8">
            <w:pPr>
              <w:pStyle w:val="TAL"/>
            </w:pPr>
            <w:r>
              <w:rPr>
                <w:lang w:eastAsia="zh-CN"/>
              </w:rPr>
              <w:t xml:space="preserve">This is a pseudo operation, the actual subscription is created via </w:t>
            </w:r>
            <w:r>
              <w:rPr>
                <w:rFonts w:eastAsia="MS Mincho"/>
              </w:rPr>
              <w:t>N</w:t>
            </w:r>
            <w:r>
              <w:t>mfaf_3daDataManagement</w:t>
            </w:r>
            <w:r>
              <w:rPr>
                <w:rFonts w:eastAsia="MS Mincho"/>
              </w:rPr>
              <w:t xml:space="preserve"> Service</w:t>
            </w:r>
            <w:r>
              <w:rPr>
                <w:lang w:eastAsia="zh-CN"/>
              </w:rPr>
              <w:t>. (NOTE)</w:t>
            </w:r>
          </w:p>
        </w:tc>
        <w:tc>
          <w:tcPr>
            <w:tcW w:w="1985" w:type="dxa"/>
          </w:tcPr>
          <w:p w14:paraId="24E314DA" w14:textId="77777777" w:rsidR="008E6C8B" w:rsidRDefault="008E6C8B" w:rsidP="005E7BC8">
            <w:pPr>
              <w:pStyle w:val="TAL"/>
              <w:rPr>
                <w:lang w:eastAsia="zh-CN"/>
              </w:rPr>
            </w:pPr>
          </w:p>
        </w:tc>
      </w:tr>
      <w:tr w:rsidR="008E6C8B" w14:paraId="6BB5C047" w14:textId="77777777" w:rsidTr="005E7BC8">
        <w:trPr>
          <w:cantSplit/>
        </w:trPr>
        <w:tc>
          <w:tcPr>
            <w:tcW w:w="3235" w:type="dxa"/>
          </w:tcPr>
          <w:p w14:paraId="42C9226F" w14:textId="77777777" w:rsidR="008E6C8B" w:rsidRDefault="008E6C8B" w:rsidP="005E7BC8">
            <w:pPr>
              <w:pStyle w:val="TAL"/>
            </w:pPr>
            <w:r>
              <w:rPr>
                <w:lang w:eastAsia="ko-KR"/>
              </w:rPr>
              <w:t>Nmfaf_3caDataManagement_Notify</w:t>
            </w:r>
          </w:p>
        </w:tc>
        <w:tc>
          <w:tcPr>
            <w:tcW w:w="4395" w:type="dxa"/>
          </w:tcPr>
          <w:p w14:paraId="393AE393" w14:textId="77777777" w:rsidR="008E6C8B" w:rsidRDefault="008E6C8B" w:rsidP="005E7BC8">
            <w:pPr>
              <w:pStyle w:val="TAL"/>
            </w:pPr>
            <w:r>
              <w:t>This service operation is used by an NF</w:t>
            </w:r>
            <w:r>
              <w:rPr>
                <w:lang w:eastAsia="ja-JP"/>
              </w:rPr>
              <w:t xml:space="preserve"> with either data or analytics to provide data or analytics or notification of availability of data or analytics to notification endpoints.</w:t>
            </w:r>
          </w:p>
        </w:tc>
        <w:tc>
          <w:tcPr>
            <w:tcW w:w="1985" w:type="dxa"/>
          </w:tcPr>
          <w:p w14:paraId="233963C8" w14:textId="77777777" w:rsidR="008E6C8B" w:rsidRDefault="008E6C8B" w:rsidP="005E7B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MFAF</w:t>
            </w:r>
          </w:p>
        </w:tc>
      </w:tr>
      <w:tr w:rsidR="008E6C8B" w14:paraId="723EA41C" w14:textId="77777777" w:rsidTr="005E7BC8">
        <w:trPr>
          <w:cantSplit/>
        </w:trPr>
        <w:tc>
          <w:tcPr>
            <w:tcW w:w="9615" w:type="dxa"/>
            <w:gridSpan w:val="3"/>
          </w:tcPr>
          <w:p w14:paraId="369E4EB7" w14:textId="77777777" w:rsidR="008E6C8B" w:rsidRDefault="008E6C8B" w:rsidP="005E7BC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 xml:space="preserve"> </w:t>
            </w:r>
            <w:r>
              <w:rPr>
                <w:lang w:eastAsia="zh-CN"/>
              </w:rPr>
              <w:tab/>
              <w:t>In the current release OpenAPI 3.0.0 is adopted, with OpenAPI 3.0.0 it is not possible to document a stand-alone callback operation, thus the Notify operation has to be defined in combin</w:t>
            </w:r>
            <w:r>
              <w:rPr>
                <w:rFonts w:hint="eastAsia"/>
                <w:lang w:eastAsia="zh-CN"/>
              </w:rPr>
              <w:t>ation</w:t>
            </w:r>
            <w:r>
              <w:rPr>
                <w:lang w:eastAsia="zh-CN"/>
              </w:rPr>
              <w:t xml:space="preserve"> with a Subscribe operation.</w:t>
            </w:r>
          </w:p>
        </w:tc>
      </w:tr>
    </w:tbl>
    <w:p w14:paraId="682ABA02" w14:textId="77777777" w:rsidR="008E6C8B" w:rsidRDefault="008E6C8B" w:rsidP="008E6C8B"/>
    <w:p w14:paraId="4A2ED809" w14:textId="77777777" w:rsidR="008E6C8B" w:rsidRDefault="008E6C8B" w:rsidP="008E6C8B">
      <w:pPr>
        <w:pStyle w:val="NO"/>
      </w:pPr>
      <w:r>
        <w:rPr>
          <w:rFonts w:hint="eastAsia"/>
        </w:rPr>
        <w:t>N</w:t>
      </w:r>
      <w:r>
        <w:t>OTE:</w:t>
      </w:r>
      <w:r>
        <w:tab/>
      </w:r>
      <w:r>
        <w:rPr>
          <w:lang w:eastAsia="ko-KR"/>
        </w:rPr>
        <w:t>Nmfaf_3caDataManagement_</w:t>
      </w:r>
      <w:r>
        <w:rPr>
          <w:rFonts w:hint="eastAsia"/>
          <w:lang w:eastAsia="zh-CN"/>
        </w:rPr>
        <w:t>Sub</w:t>
      </w:r>
      <w:r>
        <w:rPr>
          <w:lang w:eastAsia="ko-KR"/>
        </w:rPr>
        <w:t xml:space="preserve">scribe </w:t>
      </w:r>
      <w:r>
        <w:rPr>
          <w:lang w:eastAsia="zh-CN"/>
        </w:rPr>
        <w:t>service operation is not used by any NF service consumers in this release.</w:t>
      </w:r>
    </w:p>
    <w:p w14:paraId="5733FC56" w14:textId="77777777" w:rsidR="00002F62" w:rsidRPr="00770B14" w:rsidRDefault="00002F62" w:rsidP="00BD1AED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29BE3" w14:textId="77777777" w:rsidR="00EA714B" w:rsidRDefault="00EA714B">
      <w:r>
        <w:separator/>
      </w:r>
    </w:p>
  </w:endnote>
  <w:endnote w:type="continuationSeparator" w:id="0">
    <w:p w14:paraId="3852B6DF" w14:textId="77777777" w:rsidR="00EA714B" w:rsidRDefault="00EA7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64796E" w14:textId="77777777" w:rsidR="00EA714B" w:rsidRDefault="00EA714B">
      <w:r>
        <w:separator/>
      </w:r>
    </w:p>
  </w:footnote>
  <w:footnote w:type="continuationSeparator" w:id="0">
    <w:p w14:paraId="51B33C53" w14:textId="77777777" w:rsidR="00EA714B" w:rsidRDefault="00EA7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E3EBA" w:rsidRDefault="000E3E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0E3EBA" w:rsidRDefault="000E3E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0E3EBA" w:rsidRDefault="000E3EB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0E3EBA" w:rsidRDefault="000E3E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6"/>
  </w:num>
  <w:num w:numId="13">
    <w:abstractNumId w:val="13"/>
  </w:num>
  <w:num w:numId="14">
    <w:abstractNumId w:val="14"/>
  </w:num>
  <w:num w:numId="1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19"/>
  </w:num>
  <w:num w:numId="19">
    <w:abstractNumId w:val="18"/>
  </w:num>
  <w:num w:numId="20">
    <w:abstractNumId w:val="11"/>
  </w:num>
  <w:num w:numId="21">
    <w:abstractNumId w:val="17"/>
  </w:num>
  <w:num w:numId="22">
    <w:abstractNumId w:val="21"/>
  </w:num>
  <w:num w:numId="2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62"/>
    <w:rsid w:val="00003A01"/>
    <w:rsid w:val="00022E4A"/>
    <w:rsid w:val="000302C5"/>
    <w:rsid w:val="00050808"/>
    <w:rsid w:val="00070E09"/>
    <w:rsid w:val="000839C0"/>
    <w:rsid w:val="00091623"/>
    <w:rsid w:val="00092685"/>
    <w:rsid w:val="000A6394"/>
    <w:rsid w:val="000A6B0D"/>
    <w:rsid w:val="000B7FED"/>
    <w:rsid w:val="000C038A"/>
    <w:rsid w:val="000C6598"/>
    <w:rsid w:val="000D44B3"/>
    <w:rsid w:val="000E3EBA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D765D"/>
    <w:rsid w:val="001E41F3"/>
    <w:rsid w:val="0022164D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B5853"/>
    <w:rsid w:val="002E472E"/>
    <w:rsid w:val="002F5479"/>
    <w:rsid w:val="002F6011"/>
    <w:rsid w:val="00305409"/>
    <w:rsid w:val="00312188"/>
    <w:rsid w:val="0033702F"/>
    <w:rsid w:val="00353893"/>
    <w:rsid w:val="00355A9E"/>
    <w:rsid w:val="003609EF"/>
    <w:rsid w:val="0036231A"/>
    <w:rsid w:val="00365DA8"/>
    <w:rsid w:val="00374DD4"/>
    <w:rsid w:val="003A576E"/>
    <w:rsid w:val="003B331F"/>
    <w:rsid w:val="003E1A36"/>
    <w:rsid w:val="003E6108"/>
    <w:rsid w:val="00410371"/>
    <w:rsid w:val="004242F1"/>
    <w:rsid w:val="004A2BB8"/>
    <w:rsid w:val="004A62A3"/>
    <w:rsid w:val="004B75B7"/>
    <w:rsid w:val="005141D9"/>
    <w:rsid w:val="0051580D"/>
    <w:rsid w:val="0051643A"/>
    <w:rsid w:val="00521D90"/>
    <w:rsid w:val="00525ADD"/>
    <w:rsid w:val="005330C8"/>
    <w:rsid w:val="00540964"/>
    <w:rsid w:val="00547111"/>
    <w:rsid w:val="00560223"/>
    <w:rsid w:val="005627CD"/>
    <w:rsid w:val="005722B4"/>
    <w:rsid w:val="00592D74"/>
    <w:rsid w:val="005E2C44"/>
    <w:rsid w:val="0060429D"/>
    <w:rsid w:val="00621188"/>
    <w:rsid w:val="006257ED"/>
    <w:rsid w:val="00653DE4"/>
    <w:rsid w:val="00665C47"/>
    <w:rsid w:val="00695063"/>
    <w:rsid w:val="00695808"/>
    <w:rsid w:val="006A71E0"/>
    <w:rsid w:val="006B46FB"/>
    <w:rsid w:val="006D197F"/>
    <w:rsid w:val="006E21FB"/>
    <w:rsid w:val="00726B59"/>
    <w:rsid w:val="00731AA4"/>
    <w:rsid w:val="007410E1"/>
    <w:rsid w:val="0075118F"/>
    <w:rsid w:val="00770B14"/>
    <w:rsid w:val="007775C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2475E"/>
    <w:rsid w:val="008279FA"/>
    <w:rsid w:val="008626E7"/>
    <w:rsid w:val="00870EE7"/>
    <w:rsid w:val="008857F6"/>
    <w:rsid w:val="008863B9"/>
    <w:rsid w:val="008A1322"/>
    <w:rsid w:val="008A45A6"/>
    <w:rsid w:val="008B49E5"/>
    <w:rsid w:val="008D2FF6"/>
    <w:rsid w:val="008D3CCC"/>
    <w:rsid w:val="008E6C8B"/>
    <w:rsid w:val="008F3789"/>
    <w:rsid w:val="008F686C"/>
    <w:rsid w:val="009026E5"/>
    <w:rsid w:val="009148DE"/>
    <w:rsid w:val="00941E30"/>
    <w:rsid w:val="009531B0"/>
    <w:rsid w:val="009538A7"/>
    <w:rsid w:val="009741B3"/>
    <w:rsid w:val="00976D9B"/>
    <w:rsid w:val="009777D9"/>
    <w:rsid w:val="00991B88"/>
    <w:rsid w:val="009A2CE2"/>
    <w:rsid w:val="009A5753"/>
    <w:rsid w:val="009A579D"/>
    <w:rsid w:val="009E3297"/>
    <w:rsid w:val="009E5CEF"/>
    <w:rsid w:val="009F4587"/>
    <w:rsid w:val="009F734F"/>
    <w:rsid w:val="00A20F0A"/>
    <w:rsid w:val="00A2183A"/>
    <w:rsid w:val="00A246B6"/>
    <w:rsid w:val="00A25AB2"/>
    <w:rsid w:val="00A4577C"/>
    <w:rsid w:val="00A47E70"/>
    <w:rsid w:val="00A50CF0"/>
    <w:rsid w:val="00A5573F"/>
    <w:rsid w:val="00A63EC1"/>
    <w:rsid w:val="00A7671C"/>
    <w:rsid w:val="00A804C2"/>
    <w:rsid w:val="00A82000"/>
    <w:rsid w:val="00A84203"/>
    <w:rsid w:val="00A8470B"/>
    <w:rsid w:val="00AA2CBC"/>
    <w:rsid w:val="00AB5261"/>
    <w:rsid w:val="00AC5820"/>
    <w:rsid w:val="00AC6EA3"/>
    <w:rsid w:val="00AD1CD8"/>
    <w:rsid w:val="00AE3176"/>
    <w:rsid w:val="00B025F9"/>
    <w:rsid w:val="00B258BB"/>
    <w:rsid w:val="00B25D6B"/>
    <w:rsid w:val="00B3080E"/>
    <w:rsid w:val="00B444ED"/>
    <w:rsid w:val="00B66828"/>
    <w:rsid w:val="00B67B97"/>
    <w:rsid w:val="00B7091A"/>
    <w:rsid w:val="00B968C8"/>
    <w:rsid w:val="00BA3EC5"/>
    <w:rsid w:val="00BA51D9"/>
    <w:rsid w:val="00BB5DFC"/>
    <w:rsid w:val="00BC1E41"/>
    <w:rsid w:val="00BD1AED"/>
    <w:rsid w:val="00BD279D"/>
    <w:rsid w:val="00BD365B"/>
    <w:rsid w:val="00BD6BB8"/>
    <w:rsid w:val="00BE64E5"/>
    <w:rsid w:val="00BF19C2"/>
    <w:rsid w:val="00C168A7"/>
    <w:rsid w:val="00C46E71"/>
    <w:rsid w:val="00C61CDF"/>
    <w:rsid w:val="00C66BA2"/>
    <w:rsid w:val="00C870F6"/>
    <w:rsid w:val="00C87BCA"/>
    <w:rsid w:val="00C95985"/>
    <w:rsid w:val="00CC5026"/>
    <w:rsid w:val="00CC68D0"/>
    <w:rsid w:val="00CF266D"/>
    <w:rsid w:val="00D03F9A"/>
    <w:rsid w:val="00D05CA2"/>
    <w:rsid w:val="00D06D51"/>
    <w:rsid w:val="00D24991"/>
    <w:rsid w:val="00D40A55"/>
    <w:rsid w:val="00D47787"/>
    <w:rsid w:val="00D50255"/>
    <w:rsid w:val="00D56F2B"/>
    <w:rsid w:val="00D66520"/>
    <w:rsid w:val="00D737FA"/>
    <w:rsid w:val="00D73BCC"/>
    <w:rsid w:val="00D843BF"/>
    <w:rsid w:val="00D84AE9"/>
    <w:rsid w:val="00D9124E"/>
    <w:rsid w:val="00DA1F05"/>
    <w:rsid w:val="00DD2175"/>
    <w:rsid w:val="00DE34CF"/>
    <w:rsid w:val="00DE5E58"/>
    <w:rsid w:val="00E00C74"/>
    <w:rsid w:val="00E06D63"/>
    <w:rsid w:val="00E07732"/>
    <w:rsid w:val="00E13F3D"/>
    <w:rsid w:val="00E34898"/>
    <w:rsid w:val="00E454F6"/>
    <w:rsid w:val="00E90CC1"/>
    <w:rsid w:val="00EA3F55"/>
    <w:rsid w:val="00EA714B"/>
    <w:rsid w:val="00EB09B7"/>
    <w:rsid w:val="00EE2EC3"/>
    <w:rsid w:val="00EE6BA9"/>
    <w:rsid w:val="00EE7D7C"/>
    <w:rsid w:val="00F074DA"/>
    <w:rsid w:val="00F120A8"/>
    <w:rsid w:val="00F14EEB"/>
    <w:rsid w:val="00F2214C"/>
    <w:rsid w:val="00F25D98"/>
    <w:rsid w:val="00F300FB"/>
    <w:rsid w:val="00F37918"/>
    <w:rsid w:val="00F5599F"/>
    <w:rsid w:val="00F83C5C"/>
    <w:rsid w:val="00FA21ED"/>
    <w:rsid w:val="00FB6386"/>
    <w:rsid w:val="00FC030E"/>
    <w:rsid w:val="00FC1420"/>
    <w:rsid w:val="00FC1682"/>
    <w:rsid w:val="00FD2844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C61CD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61CDF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D40A55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B308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"/>
    <w:qFormat/>
    <w:rsid w:val="000B7FED"/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uiPriority w:val="39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C61CD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C61CD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C61CDF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rmaltextrun">
    <w:name w:val="normaltextrun"/>
    <w:basedOn w:val="a0"/>
    <w:rsid w:val="00C6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33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4111122.vsdx"/><Relationship Id="rId20" Type="http://schemas.openxmlformats.org/officeDocument/2006/relationships/package" Target="embeddings/Microsoft_Visio_Drawing522224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.vsdx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4AF11-CA9C-4730-8917-E0E43C865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369</TotalTime>
  <Pages>5</Pages>
  <Words>1089</Words>
  <Characters>6211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82</cp:revision>
  <cp:lastPrinted>1899-12-31T23:00:00Z</cp:lastPrinted>
  <dcterms:created xsi:type="dcterms:W3CDTF">2020-02-03T08:32:00Z</dcterms:created>
  <dcterms:modified xsi:type="dcterms:W3CDTF">2024-08-12T09:22:00Z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